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1063FE1" w:rsidR="00E40877" w:rsidRDefault="00E40877" w:rsidP="00E40877">
      <w:pPr>
        <w:pStyle w:val="CRCoverPage"/>
        <w:tabs>
          <w:tab w:val="right" w:pos="9639"/>
        </w:tabs>
        <w:spacing w:after="0"/>
        <w:rPr>
          <w:rFonts w:hint="eastAsia"/>
          <w:b/>
          <w:i/>
          <w:noProof/>
          <w:sz w:val="28"/>
          <w:lang w:eastAsia="zh-CN"/>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2E3816">
        <w:rPr>
          <w:rFonts w:hint="eastAsia"/>
          <w:b/>
          <w:noProof/>
          <w:sz w:val="24"/>
          <w:lang w:eastAsia="zh-CN"/>
        </w:rPr>
        <w:t>286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DBFD7" w:rsidR="001E41F3" w:rsidRPr="00410371" w:rsidRDefault="00CC6AEF" w:rsidP="00436EAE">
            <w:pPr>
              <w:pStyle w:val="CRCoverPage"/>
              <w:spacing w:after="0"/>
              <w:jc w:val="right"/>
              <w:rPr>
                <w:b/>
                <w:noProof/>
                <w:sz w:val="28"/>
              </w:rPr>
            </w:pPr>
            <w:r>
              <w:fldChar w:fldCharType="begin"/>
            </w:r>
            <w:r>
              <w:instrText xml:space="preserve"> DOCPROPERTY  Spec#  \* MERGEFORMAT </w:instrText>
            </w:r>
            <w:r>
              <w:fldChar w:fldCharType="separate"/>
            </w:r>
            <w:r w:rsidR="004330F8">
              <w:rPr>
                <w:rFonts w:hint="eastAsia"/>
                <w:b/>
                <w:noProof/>
                <w:sz w:val="28"/>
                <w:lang w:eastAsia="zh-CN"/>
              </w:rPr>
              <w:t>29.5</w:t>
            </w:r>
            <w:r w:rsidR="00436EAE">
              <w:rPr>
                <w:rFonts w:hint="eastAsia"/>
                <w:b/>
                <w:noProof/>
                <w:sz w:val="28"/>
                <w:lang w:eastAsia="zh-CN"/>
              </w:rPr>
              <w:t>18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0AC5D" w:rsidR="001E41F3" w:rsidRPr="00410371" w:rsidRDefault="00CC6AEF" w:rsidP="002E3816">
            <w:pPr>
              <w:pStyle w:val="CRCoverPage"/>
              <w:spacing w:after="0"/>
              <w:rPr>
                <w:noProof/>
              </w:rPr>
            </w:pPr>
            <w:r>
              <w:fldChar w:fldCharType="begin"/>
            </w:r>
            <w:r>
              <w:instrText xml:space="preserve"> DOCPROPERTY  Cr#  \* MERGEFORMAT </w:instrText>
            </w:r>
            <w:r>
              <w:fldChar w:fldCharType="separate"/>
            </w:r>
            <w:r w:rsidR="002E3816">
              <w:rPr>
                <w:rFonts w:hint="eastAsia"/>
                <w:b/>
                <w:noProof/>
                <w:sz w:val="28"/>
                <w:lang w:eastAsia="zh-CN"/>
              </w:rPr>
              <w:t>0820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FCCA4" w:rsidR="001E41F3" w:rsidRPr="00410371" w:rsidRDefault="00CC6AEF" w:rsidP="004330F8">
            <w:pPr>
              <w:pStyle w:val="CRCoverPage"/>
              <w:spacing w:after="0"/>
              <w:jc w:val="center"/>
              <w:rPr>
                <w:b/>
                <w:noProof/>
              </w:rPr>
            </w:pPr>
            <w:r>
              <w:fldChar w:fldCharType="begin"/>
            </w:r>
            <w:r>
              <w:instrText xml:space="preserve"> DOCPROPERTY  Revision  \* MERGEFORMAT </w:instrText>
            </w:r>
            <w:r>
              <w:fldChar w:fldCharType="separate"/>
            </w:r>
            <w:r w:rsidR="004330F8">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6A4E6" w:rsidR="001E41F3" w:rsidRPr="00410371" w:rsidRDefault="00CC6AEF" w:rsidP="004330F8">
            <w:pPr>
              <w:pStyle w:val="CRCoverPage"/>
              <w:spacing w:after="0"/>
              <w:jc w:val="center"/>
              <w:rPr>
                <w:noProof/>
                <w:sz w:val="28"/>
              </w:rPr>
            </w:pPr>
            <w:r>
              <w:fldChar w:fldCharType="begin"/>
            </w:r>
            <w:r>
              <w:instrText xml:space="preserve"> DOCPROPERTY  Version  \* MERGEFORMAT </w:instrText>
            </w:r>
            <w:r>
              <w:fldChar w:fldCharType="separate"/>
            </w:r>
            <w:r w:rsidR="00436EAE">
              <w:rPr>
                <w:rFonts w:hint="eastAsia"/>
                <w:b/>
                <w:noProof/>
                <w:sz w:val="28"/>
                <w:lang w:eastAsia="zh-CN"/>
              </w:rPr>
              <w:t>17.7</w:t>
            </w:r>
            <w:r w:rsidR="004330F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11911" w:rsidR="001E41F3" w:rsidRDefault="00EC6E63" w:rsidP="00EC6E63">
            <w:pPr>
              <w:pStyle w:val="CRCoverPage"/>
              <w:spacing w:after="0"/>
              <w:ind w:left="100"/>
              <w:rPr>
                <w:noProof/>
              </w:rPr>
            </w:pPr>
            <w:r w:rsidRPr="003B2883">
              <w:t>N1N2MessageT</w:t>
            </w:r>
            <w:bookmarkStart w:id="1" w:name="_GoBack"/>
            <w:bookmarkEnd w:id="1"/>
            <w:r w:rsidRPr="003B2883">
              <w:t>ransfer</w:t>
            </w:r>
            <w:r w:rsidR="004330F8" w:rsidRPr="004330F8">
              <w:t xml:space="preserve"> for</w:t>
            </w:r>
            <w:r w:rsidR="004330F8">
              <w:rPr>
                <w:rFonts w:hint="eastAsia"/>
                <w:lang w:eastAsia="zh-CN"/>
              </w:rPr>
              <w:t xml:space="preserve"> multicast</w:t>
            </w:r>
            <w:r w:rsidR="004330F8" w:rsidRPr="004330F8">
              <w:t xml:space="preserve"> MBS session </w:t>
            </w:r>
            <w:r w:rsidR="00B1069E">
              <w:rPr>
                <w:rFonts w:hint="eastAsia"/>
                <w:lang w:eastAsia="zh-CN"/>
              </w:rPr>
              <w:t>related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D97D" w:rsidR="001E41F3" w:rsidRDefault="004330F8">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F9135" w:rsidR="001E41F3" w:rsidRDefault="00CC6AEF" w:rsidP="004330F8">
            <w:pPr>
              <w:pStyle w:val="CRCoverPage"/>
              <w:spacing w:after="0"/>
              <w:ind w:left="100"/>
              <w:rPr>
                <w:noProof/>
              </w:rPr>
            </w:pPr>
            <w:r>
              <w:fldChar w:fldCharType="begin"/>
            </w:r>
            <w:r>
              <w:instrText xml:space="preserve"> DOCPROPERTY  RelatedWis  \* MERGEFORMAT </w:instrText>
            </w:r>
            <w:r>
              <w:fldChar w:fldCharType="separate"/>
            </w:r>
            <w:r w:rsidR="004330F8">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D4CA6" w:rsidR="001E41F3" w:rsidRDefault="004330F8">
            <w:pPr>
              <w:pStyle w:val="CRCoverPage"/>
              <w:spacing w:after="0"/>
              <w:ind w:left="100"/>
              <w:rPr>
                <w:noProof/>
                <w:lang w:eastAsia="zh-CN"/>
              </w:rPr>
            </w:pPr>
            <w:r>
              <w:rPr>
                <w:rFonts w:hint="eastAsia"/>
                <w:lang w:eastAsia="zh-CN"/>
              </w:rPr>
              <w:t>2022-11-</w:t>
            </w:r>
            <w:r w:rsidR="00EC6E63">
              <w:rPr>
                <w:rFonts w:hint="eastAsia"/>
                <w:lang w:eastAsia="zh-CN"/>
              </w:rPr>
              <w:t>0</w:t>
            </w:r>
            <w:r>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89847" w:rsidR="001E41F3" w:rsidRDefault="004330F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3472A" w:rsidR="001E41F3" w:rsidRDefault="00CC6AEF" w:rsidP="004330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330F8">
              <w:rPr>
                <w:rFonts w:hint="eastAsia"/>
                <w:noProof/>
                <w:lang w:eastAsia="zh-CN"/>
              </w:rPr>
              <w:t>-17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72DF5" w14:textId="1916E8A6" w:rsidR="001E41F3" w:rsidRDefault="00882FCA" w:rsidP="00882FCA">
            <w:pPr>
              <w:pStyle w:val="CRCoverPage"/>
              <w:spacing w:after="0"/>
              <w:ind w:left="100"/>
              <w:rPr>
                <w:noProof/>
                <w:lang w:eastAsia="zh-CN"/>
              </w:rPr>
            </w:pPr>
            <w:r>
              <w:rPr>
                <w:rFonts w:hint="eastAsia"/>
                <w:noProof/>
                <w:lang w:eastAsia="zh-CN"/>
              </w:rPr>
              <w:t xml:space="preserve">1. </w:t>
            </w:r>
            <w:r w:rsidR="00D318CC" w:rsidRPr="003B2883">
              <w:rPr>
                <w:noProof/>
                <w:lang w:eastAsia="zh-CN"/>
              </w:rPr>
              <w:t>The N1N2MessageTransfer service operation is used</w:t>
            </w:r>
            <w:r w:rsidR="00D318CC">
              <w:rPr>
                <w:rFonts w:hint="eastAsia"/>
                <w:noProof/>
                <w:lang w:eastAsia="zh-CN"/>
              </w:rPr>
              <w:t xml:space="preserve"> for multicast</w:t>
            </w:r>
            <w:r w:rsidR="00D318CC" w:rsidRPr="004330F8">
              <w:rPr>
                <w:noProof/>
                <w:lang w:eastAsia="zh-CN"/>
              </w:rPr>
              <w:t xml:space="preserve"> MBS session </w:t>
            </w:r>
            <w:r w:rsidR="00D318CC">
              <w:rPr>
                <w:rFonts w:hint="eastAsia"/>
                <w:noProof/>
                <w:lang w:eastAsia="zh-CN"/>
              </w:rPr>
              <w:t>related procedures, i.e. m</w:t>
            </w:r>
            <w:r w:rsidR="00D318CC" w:rsidRPr="00D318CC">
              <w:rPr>
                <w:noProof/>
                <w:lang w:eastAsia="zh-CN"/>
              </w:rPr>
              <w:t>ulticast MBS Session leave requested by the network or multicast MBS session release procedure</w:t>
            </w:r>
            <w:r w:rsidR="00D318CC">
              <w:rPr>
                <w:rFonts w:hint="eastAsia"/>
                <w:noProof/>
                <w:lang w:eastAsia="zh-CN"/>
              </w:rPr>
              <w:t>, and m</w:t>
            </w:r>
            <w:r w:rsidR="00D318CC" w:rsidRPr="00D318CC">
              <w:rPr>
                <w:noProof/>
                <w:lang w:eastAsia="zh-CN"/>
              </w:rPr>
              <w:t>ulticast MBS session activation procedure</w:t>
            </w:r>
            <w:r w:rsidR="00D318CC">
              <w:rPr>
                <w:rFonts w:hint="eastAsia"/>
                <w:noProof/>
                <w:lang w:eastAsia="zh-CN"/>
              </w:rPr>
              <w:t>, as specified in TS 23.247.</w:t>
            </w:r>
          </w:p>
          <w:p w14:paraId="73DAEB0A" w14:textId="77777777" w:rsidR="006C1FD4" w:rsidRDefault="006C1FD4" w:rsidP="00882FCA">
            <w:pPr>
              <w:pStyle w:val="CRCoverPage"/>
              <w:spacing w:after="0"/>
              <w:ind w:left="100"/>
              <w:rPr>
                <w:lang w:eastAsia="zh-CN"/>
              </w:rPr>
            </w:pPr>
          </w:p>
          <w:p w14:paraId="31F19010" w14:textId="0AF28D68" w:rsidR="006C1FD4" w:rsidRDefault="00882FCA" w:rsidP="00882FCA">
            <w:pPr>
              <w:pStyle w:val="CRCoverPage"/>
              <w:spacing w:after="0"/>
              <w:ind w:left="100"/>
              <w:rPr>
                <w:noProof/>
                <w:lang w:eastAsia="zh-CN"/>
              </w:rPr>
            </w:pPr>
            <w:r>
              <w:rPr>
                <w:rFonts w:hint="eastAsia"/>
                <w:noProof/>
                <w:lang w:eastAsia="zh-CN"/>
              </w:rPr>
              <w:t xml:space="preserve">2. </w:t>
            </w:r>
            <w:r w:rsidR="006C1FD4">
              <w:rPr>
                <w:rFonts w:hint="eastAsia"/>
                <w:noProof/>
                <w:lang w:eastAsia="zh-CN"/>
              </w:rPr>
              <w:t>There is a NOTE in clause 5.2.2.3.1.1</w:t>
            </w:r>
          </w:p>
          <w:p w14:paraId="6AA11181" w14:textId="5CD89192" w:rsidR="006C1FD4" w:rsidRPr="003B2883" w:rsidRDefault="006C1FD4" w:rsidP="00882FCA">
            <w:pPr>
              <w:pStyle w:val="NO"/>
              <w:ind w:left="284" w:firstLine="0"/>
            </w:pPr>
            <w:r>
              <w:rPr>
                <w:rFonts w:hint="eastAsia"/>
                <w:lang w:eastAsia="zh-CN"/>
              </w:rPr>
              <w:t>"</w:t>
            </w: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r>
              <w:rPr>
                <w:rFonts w:hint="eastAsia"/>
                <w:lang w:eastAsia="zh-CN"/>
              </w:rPr>
              <w:t xml:space="preserve"> "</w:t>
            </w:r>
          </w:p>
          <w:p w14:paraId="708AA7DE" w14:textId="508AF3FF" w:rsidR="006C1FD4" w:rsidRPr="006C1FD4" w:rsidRDefault="006C1FD4" w:rsidP="00882FCA">
            <w:pPr>
              <w:pStyle w:val="CRCoverPage"/>
              <w:spacing w:after="0"/>
              <w:ind w:left="100"/>
              <w:rPr>
                <w:noProof/>
                <w:lang w:eastAsia="zh-CN"/>
              </w:rPr>
            </w:pPr>
            <w:r>
              <w:rPr>
                <w:rFonts w:hint="eastAsia"/>
                <w:noProof/>
                <w:lang w:eastAsia="zh-CN"/>
              </w:rPr>
              <w:t xml:space="preserve">This NOTE </w:t>
            </w:r>
            <w:r w:rsidR="00882FCA">
              <w:rPr>
                <w:rFonts w:hint="eastAsia"/>
                <w:noProof/>
                <w:lang w:eastAsia="zh-CN"/>
              </w:rPr>
              <w:t>is related to</w:t>
            </w:r>
            <w:r>
              <w:rPr>
                <w:rFonts w:hint="eastAsia"/>
                <w:noProof/>
                <w:lang w:eastAsia="zh-CN"/>
              </w:rPr>
              <w:t xml:space="preserve"> the</w:t>
            </w:r>
            <w:r w:rsidR="00882FCA">
              <w:rPr>
                <w:rFonts w:hint="eastAsia"/>
                <w:noProof/>
                <w:lang w:eastAsia="zh-CN"/>
              </w:rPr>
              <w:t xml:space="preserve"> bullet of</w:t>
            </w:r>
            <w:r>
              <w:rPr>
                <w:rFonts w:hint="eastAsia"/>
                <w:noProof/>
                <w:lang w:eastAsia="zh-CN"/>
              </w:rPr>
              <w:t xml:space="preserve"> </w:t>
            </w:r>
            <w:r w:rsidR="00882FCA">
              <w:rPr>
                <w:rFonts w:hint="eastAsia"/>
                <w:noProof/>
                <w:lang w:eastAsia="zh-CN"/>
              </w:rPr>
              <w:t>"</w:t>
            </w:r>
            <w:r w:rsidRPr="006C1FD4">
              <w:rPr>
                <w:noProof/>
                <w:lang w:eastAsia="zh-CN"/>
              </w:rPr>
              <w:t>UE configuration update procedure for transparent UE policy delivery</w:t>
            </w:r>
            <w:r w:rsidR="00882FCA">
              <w:rPr>
                <w:rFonts w:hint="eastAsia"/>
                <w:noProof/>
                <w:lang w:eastAsia="zh-CN"/>
              </w:rPr>
              <w:t>"</w:t>
            </w:r>
            <w:r>
              <w:rPr>
                <w:rFonts w:hint="eastAsia"/>
                <w:noProof/>
                <w:lang w:eastAsia="zh-CN"/>
              </w:rPr>
              <w:t xml:space="preserve"> and should be </w:t>
            </w:r>
            <w:r w:rsidR="00882FCA">
              <w:rPr>
                <w:rFonts w:hint="eastAsia"/>
                <w:noProof/>
                <w:lang w:eastAsia="zh-CN"/>
              </w:rPr>
              <w:t>moved under that bullet.</w:t>
            </w:r>
          </w:p>
        </w:tc>
      </w:tr>
      <w:tr w:rsidR="001E41F3" w14:paraId="4CA74D09" w14:textId="77777777" w:rsidTr="00547111">
        <w:tc>
          <w:tcPr>
            <w:tcW w:w="2694" w:type="dxa"/>
            <w:gridSpan w:val="2"/>
            <w:tcBorders>
              <w:left w:val="single" w:sz="4" w:space="0" w:color="auto"/>
            </w:tcBorders>
          </w:tcPr>
          <w:p w14:paraId="2D0866D6" w14:textId="1B3095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82FCA">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7487C" w14:textId="1627767F" w:rsidR="00882FCA" w:rsidRDefault="00882FCA" w:rsidP="00882FCA">
            <w:pPr>
              <w:pStyle w:val="CRCoverPage"/>
              <w:spacing w:after="0"/>
              <w:ind w:left="100"/>
              <w:rPr>
                <w:noProof/>
                <w:lang w:eastAsia="zh-CN"/>
              </w:rPr>
            </w:pPr>
            <w:r>
              <w:rPr>
                <w:rFonts w:hint="eastAsia"/>
                <w:noProof/>
                <w:lang w:eastAsia="zh-CN"/>
              </w:rPr>
              <w:t xml:space="preserve">1. </w:t>
            </w:r>
            <w:r w:rsidR="006C1FD4">
              <w:rPr>
                <w:rFonts w:hint="eastAsia"/>
                <w:noProof/>
                <w:lang w:eastAsia="zh-CN"/>
              </w:rPr>
              <w:t xml:space="preserve">Add using </w:t>
            </w:r>
            <w:r w:rsidR="006C1FD4" w:rsidRPr="003B2883">
              <w:t xml:space="preserve">N1N2MessageTransfer service operation </w:t>
            </w:r>
            <w:r w:rsidR="006C1FD4">
              <w:rPr>
                <w:rFonts w:hint="eastAsia"/>
                <w:lang w:eastAsia="zh-CN"/>
              </w:rPr>
              <w:t>for multicast</w:t>
            </w:r>
            <w:r w:rsidR="006C1FD4" w:rsidRPr="004330F8">
              <w:t xml:space="preserve"> MBS session </w:t>
            </w:r>
            <w:r w:rsidR="006C1FD4">
              <w:rPr>
                <w:rFonts w:hint="eastAsia"/>
                <w:lang w:eastAsia="zh-CN"/>
              </w:rPr>
              <w:t>related procedures.</w:t>
            </w:r>
          </w:p>
          <w:p w14:paraId="43C93D3D" w14:textId="77777777" w:rsidR="006C1FD4" w:rsidRDefault="00882FCA" w:rsidP="00882FCA">
            <w:pPr>
              <w:pStyle w:val="CRCoverPage"/>
              <w:spacing w:after="0"/>
              <w:ind w:left="100"/>
              <w:rPr>
                <w:noProof/>
                <w:lang w:eastAsia="zh-CN"/>
              </w:rPr>
            </w:pPr>
            <w:r>
              <w:rPr>
                <w:rFonts w:hint="eastAsia"/>
                <w:noProof/>
                <w:lang w:eastAsia="zh-CN"/>
              </w:rPr>
              <w:t>2. Move the NOTE on "</w:t>
            </w:r>
            <w:r w:rsidRPr="006C1FD4">
              <w:rPr>
                <w:noProof/>
                <w:lang w:eastAsia="zh-CN"/>
              </w:rPr>
              <w:t>UE configuration update procedure for transparent UE policy delivery</w:t>
            </w:r>
            <w:r>
              <w:rPr>
                <w:rFonts w:hint="eastAsia"/>
                <w:noProof/>
                <w:lang w:eastAsia="zh-CN"/>
              </w:rPr>
              <w:t>"</w:t>
            </w:r>
            <w:r w:rsidR="00275C38">
              <w:rPr>
                <w:rFonts w:hint="eastAsia"/>
                <w:noProof/>
                <w:lang w:eastAsia="zh-CN"/>
              </w:rPr>
              <w:t xml:space="preserve"> to the correct place.</w:t>
            </w:r>
          </w:p>
          <w:p w14:paraId="1A3F35B0" w14:textId="77777777" w:rsidR="008F19BA" w:rsidRDefault="008F19BA" w:rsidP="00882FCA">
            <w:pPr>
              <w:pStyle w:val="CRCoverPage"/>
              <w:spacing w:after="0"/>
              <w:ind w:left="100"/>
              <w:rPr>
                <w:noProof/>
                <w:lang w:eastAsia="zh-CN"/>
              </w:rPr>
            </w:pPr>
          </w:p>
          <w:p w14:paraId="05FB6354" w14:textId="77777777" w:rsidR="008F19BA" w:rsidRDefault="008F19BA" w:rsidP="008F19BA">
            <w:pPr>
              <w:pStyle w:val="CRCoverPage"/>
              <w:spacing w:after="0"/>
              <w:ind w:left="100"/>
              <w:rPr>
                <w:b/>
                <w:bCs/>
                <w:u w:val="single"/>
                <w:lang w:eastAsia="zh-CN"/>
              </w:rPr>
            </w:pPr>
            <w:r>
              <w:rPr>
                <w:b/>
                <w:bCs/>
                <w:u w:val="single"/>
              </w:rPr>
              <w:t>Backward compatibility analysis</w:t>
            </w:r>
          </w:p>
          <w:p w14:paraId="31C656EC" w14:textId="4DAB56BF" w:rsidR="008F19BA" w:rsidRDefault="008F19BA" w:rsidP="008F19BA">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Descriptions on using </w:t>
            </w:r>
            <w:r w:rsidRPr="003B2883">
              <w:t xml:space="preserve">N1N2MessageTransfer service operation </w:t>
            </w:r>
            <w:r>
              <w:rPr>
                <w:rFonts w:hint="eastAsia"/>
                <w:lang w:eastAsia="zh-CN"/>
              </w:rPr>
              <w:t>for multicast</w:t>
            </w:r>
            <w:r w:rsidRPr="004330F8">
              <w:t xml:space="preserve"> MBS session </w:t>
            </w:r>
            <w:r>
              <w:rPr>
                <w:rFonts w:hint="eastAsia"/>
                <w:lang w:eastAsia="zh-CN"/>
              </w:rPr>
              <w:t>related procedures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C5F8" w:rsidR="00275C38" w:rsidRDefault="00275C38" w:rsidP="00275C38">
            <w:pPr>
              <w:pStyle w:val="CRCoverPage"/>
              <w:spacing w:after="0"/>
              <w:ind w:left="100"/>
              <w:rPr>
                <w:noProof/>
                <w:lang w:eastAsia="zh-CN"/>
              </w:rPr>
            </w:pPr>
            <w:r>
              <w:rPr>
                <w:rFonts w:hint="eastAsia"/>
                <w:noProof/>
                <w:lang w:eastAsia="zh-CN"/>
              </w:rPr>
              <w:t xml:space="preserve">Stage 3 aspects of using </w:t>
            </w:r>
            <w:r w:rsidRPr="003B2883">
              <w:rPr>
                <w:noProof/>
                <w:lang w:eastAsia="zh-CN"/>
              </w:rPr>
              <w:t xml:space="preserve">N1N2MessageTransfer service operation </w:t>
            </w:r>
            <w:r>
              <w:rPr>
                <w:rFonts w:hint="eastAsia"/>
                <w:noProof/>
                <w:lang w:eastAsia="zh-CN"/>
              </w:rPr>
              <w:t>for multicast</w:t>
            </w:r>
            <w:r w:rsidRPr="004330F8">
              <w:rPr>
                <w:noProof/>
                <w:lang w:eastAsia="zh-CN"/>
              </w:rPr>
              <w:t xml:space="preserve"> MBS session </w:t>
            </w:r>
            <w:r>
              <w:rPr>
                <w:rFonts w:hint="eastAsia"/>
                <w:noProof/>
                <w:lang w:eastAsia="zh-CN"/>
              </w:rPr>
              <w:t>related procedures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2A148" w:rsidR="001E41F3" w:rsidRDefault="00275C38">
            <w:pPr>
              <w:pStyle w:val="CRCoverPage"/>
              <w:spacing w:after="0"/>
              <w:ind w:left="100"/>
              <w:rPr>
                <w:noProof/>
              </w:rPr>
            </w:pPr>
            <w:r>
              <w:rPr>
                <w:rFonts w:hint="eastAsia"/>
                <w:noProof/>
                <w:lang w:eastAsia="zh-CN"/>
              </w:rPr>
              <w:t>5.2.2.3.1.1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0FDA35FE" w14:textId="77777777"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2916F3C" w14:textId="77777777" w:rsidR="001D0549" w:rsidRPr="003B2883" w:rsidRDefault="001D0549" w:rsidP="001D0549">
      <w:pPr>
        <w:pStyle w:val="6"/>
      </w:pPr>
      <w:bookmarkStart w:id="2" w:name="_Toc25156181"/>
      <w:bookmarkStart w:id="3" w:name="_Toc34124481"/>
      <w:bookmarkStart w:id="4" w:name="_Toc43207595"/>
      <w:bookmarkStart w:id="5" w:name="_Toc49857075"/>
      <w:bookmarkStart w:id="6" w:name="_Toc56676908"/>
      <w:bookmarkStart w:id="7" w:name="_Toc56691431"/>
      <w:bookmarkStart w:id="8" w:name="_Toc56698695"/>
      <w:bookmarkStart w:id="9" w:name="_Toc89034897"/>
      <w:bookmarkStart w:id="10" w:name="_Toc89064695"/>
      <w:bookmarkStart w:id="11" w:name="_Toc89179996"/>
      <w:bookmarkStart w:id="12" w:name="_Toc97071672"/>
      <w:bookmarkStart w:id="13" w:name="_Toc114773627"/>
      <w:r w:rsidRPr="003B2883">
        <w:t>5.2.2.3.1.1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30652A1D" w14:textId="77777777" w:rsidR="001D0549" w:rsidRDefault="001D0549" w:rsidP="001D0549">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340D61CB" w14:textId="77777777" w:rsidR="001D0549" w:rsidRPr="003B2883" w:rsidRDefault="001D0549" w:rsidP="001D0549">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006D78A0" w14:textId="77777777" w:rsidR="001D0549" w:rsidRPr="003B2883" w:rsidRDefault="001D0549" w:rsidP="001D0549">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02B9375E" w14:textId="77777777" w:rsidR="001D0549" w:rsidRPr="003B2883" w:rsidRDefault="001D0549" w:rsidP="001D0549">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168DCF31" w14:textId="77777777" w:rsidR="001D0549" w:rsidRPr="003B2883" w:rsidRDefault="001D0549" w:rsidP="001D0549">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5952590F" w14:textId="77777777" w:rsidR="001D0549" w:rsidRPr="003B2883" w:rsidRDefault="001D0549" w:rsidP="001D0549">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472F863A" w14:textId="77777777" w:rsidR="001D0549" w:rsidRPr="003B2883" w:rsidRDefault="001D0549" w:rsidP="001D0549">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053D4547" w14:textId="77777777" w:rsidR="001D0549" w:rsidRPr="003B2883" w:rsidRDefault="001D0549" w:rsidP="001D0549">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1A975EFB" w14:textId="77777777" w:rsidR="001D0549" w:rsidRPr="003B2883" w:rsidRDefault="001D0549" w:rsidP="001D0549">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C2380C6" w14:textId="77777777" w:rsidR="001D0549" w:rsidRDefault="001D0549" w:rsidP="001D0549">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3910119C" w14:textId="77777777" w:rsidR="001D0549" w:rsidRPr="003B2883" w:rsidRDefault="001D0549" w:rsidP="001D0549">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t>and clause </w:t>
      </w:r>
      <w:r>
        <w:rPr>
          <w:lang w:eastAsia="zh-CN"/>
        </w:rPr>
        <w:t xml:space="preserve">6.7 </w:t>
      </w:r>
      <w:r w:rsidRPr="009D5AE0">
        <w:t>of 3GPP TS 23.</w:t>
      </w:r>
      <w:r>
        <w:rPr>
          <w:rFonts w:hint="eastAsia"/>
          <w:lang w:eastAsia="zh-CN"/>
        </w:rPr>
        <w:t>273</w:t>
      </w:r>
      <w:r w:rsidRPr="009D5AE0">
        <w:t> [</w:t>
      </w:r>
      <w:r>
        <w:rPr>
          <w:lang w:eastAsia="zh-CN"/>
        </w:rPr>
        <w:t>42</w:t>
      </w:r>
      <w:r w:rsidRPr="009D5AE0">
        <w:t>])</w:t>
      </w:r>
    </w:p>
    <w:p w14:paraId="388053CE" w14:textId="77777777" w:rsidR="001D0549" w:rsidRPr="003B2883" w:rsidRDefault="001D0549" w:rsidP="001D0549">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69138487" w14:textId="77777777" w:rsidR="00241BDA" w:rsidRPr="003B2883" w:rsidRDefault="00241BDA" w:rsidP="00241BDA">
      <w:pPr>
        <w:pStyle w:val="NO"/>
        <w:rPr>
          <w:moveTo w:id="14" w:author="CATT-dxy" w:date="2022-11-02T14:08:00Z"/>
        </w:rPr>
      </w:pPr>
      <w:moveToRangeStart w:id="15" w:author="CATT-dxy" w:date="2022-11-02T14:08:00Z" w:name="move118290530"/>
      <w:moveTo w:id="16" w:author="CATT-dxy" w:date="2022-11-02T14:08:00Z">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moveTo>
    </w:p>
    <w:moveToRangeEnd w:id="15"/>
    <w:p w14:paraId="2E1BE047" w14:textId="77777777" w:rsidR="001D0549" w:rsidRDefault="001D0549" w:rsidP="001D0549">
      <w:pPr>
        <w:pStyle w:val="B1"/>
      </w:pPr>
      <w:r>
        <w:t>-</w:t>
      </w:r>
      <w:r>
        <w:tab/>
        <w:t>UPF anchored Mobile Terminated Data Transport in Control Plane CIoT 5GS Optimisation (see clause </w:t>
      </w:r>
      <w:r w:rsidRPr="003B2883">
        <w:t>4.</w:t>
      </w:r>
      <w:r>
        <w:t>24.2</w:t>
      </w:r>
      <w:r w:rsidRPr="003B2883">
        <w:t xml:space="preserve"> of</w:t>
      </w:r>
      <w:r>
        <w:t xml:space="preserve"> 3GPP TS </w:t>
      </w:r>
      <w:r w:rsidRPr="003B2883">
        <w:t>23.502</w:t>
      </w:r>
      <w:r>
        <w:t> </w:t>
      </w:r>
      <w:r w:rsidRPr="003B2883">
        <w:t>[3])</w:t>
      </w:r>
    </w:p>
    <w:p w14:paraId="7E77C07B" w14:textId="77777777" w:rsidR="001D0549" w:rsidRDefault="001D0549" w:rsidP="001D0549">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532033D5" w14:textId="77777777" w:rsidR="001D0549" w:rsidRDefault="001D0549" w:rsidP="001D0549">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57143AE" w14:textId="77777777" w:rsidR="001D0549" w:rsidRDefault="001D0549" w:rsidP="001D0549">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353E20C2" w14:textId="77777777" w:rsidR="001D0549" w:rsidRDefault="001D0549" w:rsidP="001D0549">
      <w:pPr>
        <w:pStyle w:val="B1"/>
      </w:pPr>
      <w:r>
        <w:t>-</w:t>
      </w:r>
      <w:r>
        <w:tab/>
        <w:t>5G-RG requested PDU Session Establishment via W-5GAN (see clause 7.3.1 of 3GPP TS 23.316 [48])</w:t>
      </w:r>
    </w:p>
    <w:p w14:paraId="2B7B954F" w14:textId="77777777" w:rsidR="001D0549" w:rsidRDefault="001D0549" w:rsidP="001D0549">
      <w:pPr>
        <w:pStyle w:val="B1"/>
      </w:pPr>
      <w:r>
        <w:t>-</w:t>
      </w:r>
      <w:r>
        <w:tab/>
        <w:t>5G-RG or Network requested PDU Session Modification via W-5GAN (see clause 7.3.2 of 3GPP TS 23.316 [48])</w:t>
      </w:r>
    </w:p>
    <w:p w14:paraId="3F1BC194" w14:textId="77777777" w:rsidR="001D0549" w:rsidRDefault="001D0549" w:rsidP="001D0549">
      <w:pPr>
        <w:pStyle w:val="B1"/>
      </w:pPr>
      <w:r>
        <w:t>-</w:t>
      </w:r>
      <w:r>
        <w:tab/>
        <w:t>5G-RG or Network requested PDU Session Release via W-5GAN (see clause 7.3.3 of 3GPP TS 23.316 [48])</w:t>
      </w:r>
    </w:p>
    <w:p w14:paraId="26DE285A" w14:textId="77777777" w:rsidR="001D0549" w:rsidRDefault="001D0549" w:rsidP="001D0549">
      <w:pPr>
        <w:pStyle w:val="B1"/>
      </w:pPr>
      <w:r>
        <w:t>-</w:t>
      </w:r>
      <w:r>
        <w:tab/>
        <w:t>FN-RG related PDU Session Establishment via W-5GAN (see clause 7.3.4 of 3GPP TS 23.316 [48])</w:t>
      </w:r>
    </w:p>
    <w:p w14:paraId="33BED984" w14:textId="77777777" w:rsidR="001D0549" w:rsidRDefault="001D0549" w:rsidP="001D0549">
      <w:pPr>
        <w:pStyle w:val="B1"/>
      </w:pPr>
      <w:r>
        <w:t>-</w:t>
      </w:r>
      <w:r>
        <w:tab/>
      </w:r>
      <w:r w:rsidRPr="003B7B43">
        <w:t>CN-initiated selective deactivation of UP connection of an existing PDU Session associated with W-5GAN Access</w:t>
      </w:r>
      <w:r>
        <w:t xml:space="preserve"> (see clause 7.3.5 of 3GPP TS 23.316 [48])</w:t>
      </w:r>
    </w:p>
    <w:p w14:paraId="3BAB681B" w14:textId="77777777" w:rsidR="001D0549" w:rsidRDefault="001D0549" w:rsidP="001D0549">
      <w:pPr>
        <w:pStyle w:val="B1"/>
      </w:pPr>
      <w:r>
        <w:t>-</w:t>
      </w:r>
      <w:r>
        <w:tab/>
        <w:t>FN-RG or Network Requested PDU Session Modification via W-5GAN (see clause 7.3.6 of 3GPP TS 23.316 [48])</w:t>
      </w:r>
    </w:p>
    <w:p w14:paraId="39C5B4C4" w14:textId="77777777" w:rsidR="001D0549" w:rsidRDefault="001D0549" w:rsidP="001D0549">
      <w:pPr>
        <w:pStyle w:val="B1"/>
      </w:pPr>
      <w:r>
        <w:rPr>
          <w:rFonts w:hint="eastAsia"/>
          <w:lang w:eastAsia="zh-CN"/>
        </w:rPr>
        <w:t>-</w:t>
      </w:r>
      <w:r>
        <w:rPr>
          <w:lang w:eastAsia="zh-CN"/>
        </w:rPr>
        <w:tab/>
      </w:r>
      <w:r>
        <w:t>FN-RG or Network Requested PDU Session Release via W-5GAN (see clause 7.3.7 of 3GPP TS 23.316 [48])</w:t>
      </w:r>
    </w:p>
    <w:p w14:paraId="70B49EB0" w14:textId="77777777" w:rsidR="001D0549" w:rsidRDefault="001D0549" w:rsidP="001D0549">
      <w:pPr>
        <w:pStyle w:val="B1"/>
      </w:pPr>
      <w:r>
        <w:t>-</w:t>
      </w:r>
      <w:r>
        <w:tab/>
        <w:t>Non-5G capable device behind 5G-CRG and FN-CRG requested PDU Session Establishment via W-5GAN (see clause 4.10a of 3GPP TS 23.316 [48])</w:t>
      </w:r>
    </w:p>
    <w:p w14:paraId="5C38BDD2" w14:textId="77777777" w:rsidR="001D0549" w:rsidRDefault="001D0549" w:rsidP="001D0549">
      <w:pPr>
        <w:pStyle w:val="B1"/>
      </w:pPr>
      <w:r>
        <w:lastRenderedPageBreak/>
        <w:t>-</w:t>
      </w:r>
      <w:r>
        <w:tab/>
        <w:t>Non-5G capable device behind 5G-CRG and FN-CRG or Network Requested PDU Session Modification via W-5GAN (see clause 4.10a of 3GPP TS 23.316 [48])</w:t>
      </w:r>
    </w:p>
    <w:p w14:paraId="07D7131C" w14:textId="77777777" w:rsidR="001D0549" w:rsidRPr="008F3B4C" w:rsidRDefault="001D0549" w:rsidP="001D0549">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6104C946" w14:textId="77777777" w:rsidR="001D0549" w:rsidRDefault="001D0549" w:rsidP="001D0549">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0FAA73CD" w14:textId="77777777" w:rsidR="001D0549" w:rsidRDefault="001D0549" w:rsidP="001D0549">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19292C22" w14:textId="77777777" w:rsidR="001D0549" w:rsidRDefault="001D0549" w:rsidP="001D0549">
      <w:pPr>
        <w:pStyle w:val="B1"/>
        <w:rPr>
          <w:ins w:id="17" w:author="CATT-dxy" w:date="2022-11-02T14:04:00Z"/>
          <w:lang w:eastAsia="zh-CN"/>
        </w:rPr>
      </w:pPr>
      <w:r>
        <w:t>-</w:t>
      </w:r>
      <w:r>
        <w:tab/>
        <w:t>Transfer UAV specific data via N1 SM (see clause 5.2.4.3 of 3GPP TS 23.256 [56])</w:t>
      </w:r>
    </w:p>
    <w:p w14:paraId="6BC4CF0E" w14:textId="3C48A80A" w:rsidR="000E1478" w:rsidRDefault="000E1478" w:rsidP="001D0549">
      <w:pPr>
        <w:pStyle w:val="B1"/>
        <w:rPr>
          <w:ins w:id="18" w:author="CATT-dxy" w:date="2022-11-02T14:10:00Z"/>
          <w:lang w:eastAsia="zh-CN"/>
        </w:rPr>
      </w:pPr>
      <w:ins w:id="19" w:author="CATT-dxy" w:date="2022-11-02T14:04:00Z">
        <w:r>
          <w:rPr>
            <w:rFonts w:hint="eastAsia"/>
            <w:lang w:eastAsia="zh-CN"/>
          </w:rPr>
          <w:t>-</w:t>
        </w:r>
        <w:r>
          <w:rPr>
            <w:rFonts w:hint="eastAsia"/>
            <w:lang w:eastAsia="zh-CN"/>
          </w:rPr>
          <w:tab/>
        </w:r>
      </w:ins>
      <w:ins w:id="20" w:author="CATT-dxy" w:date="2022-11-02T14:05:00Z">
        <w:r>
          <w:rPr>
            <w:rFonts w:eastAsia="等线"/>
            <w:lang w:eastAsia="zh-CN"/>
          </w:rPr>
          <w:t xml:space="preserve">Multicast </w:t>
        </w:r>
      </w:ins>
      <w:ins w:id="21" w:author="CATT-dxy" w:date="2022-11-02T14:10:00Z">
        <w:r w:rsidR="00EB63F1">
          <w:rPr>
            <w:rFonts w:eastAsia="等线" w:hint="eastAsia"/>
            <w:lang w:eastAsia="zh-CN"/>
          </w:rPr>
          <w:t>MBS S</w:t>
        </w:r>
      </w:ins>
      <w:ins w:id="22" w:author="CATT-dxy" w:date="2022-11-02T14:05:00Z">
        <w:r>
          <w:rPr>
            <w:rFonts w:eastAsia="等线"/>
            <w:lang w:eastAsia="zh-CN"/>
          </w:rPr>
          <w:t xml:space="preserve">ession leave requested by the network or </w:t>
        </w:r>
      </w:ins>
      <w:ins w:id="23" w:author="CATT-dxy" w:date="2022-11-02T14:11:00Z">
        <w:r w:rsidR="00EB63F1">
          <w:rPr>
            <w:rFonts w:eastAsia="等线" w:hint="eastAsia"/>
            <w:lang w:eastAsia="zh-CN"/>
          </w:rPr>
          <w:t xml:space="preserve">multicast </w:t>
        </w:r>
      </w:ins>
      <w:ins w:id="24" w:author="CATT-dxy" w:date="2022-11-02T14:05:00Z">
        <w:r>
          <w:rPr>
            <w:rFonts w:eastAsia="等线"/>
            <w:lang w:eastAsia="zh-CN"/>
          </w:rPr>
          <w:t>MBS session release</w:t>
        </w:r>
        <w:r>
          <w:t xml:space="preserve"> (see clause </w:t>
        </w:r>
        <w:r>
          <w:rPr>
            <w:rFonts w:hint="eastAsia"/>
            <w:lang w:eastAsia="zh-CN"/>
          </w:rPr>
          <w:t>7.2.2</w:t>
        </w:r>
        <w:r>
          <w:t>.3 of 3GPP TS 23.2</w:t>
        </w:r>
        <w:r>
          <w:rPr>
            <w:rFonts w:hint="eastAsia"/>
            <w:lang w:eastAsia="zh-CN"/>
          </w:rPr>
          <w:t>47</w:t>
        </w:r>
        <w:r>
          <w:t> [5</w:t>
        </w:r>
        <w:r>
          <w:rPr>
            <w:rFonts w:hint="eastAsia"/>
            <w:lang w:eastAsia="zh-CN"/>
          </w:rPr>
          <w:t>5</w:t>
        </w:r>
        <w:r>
          <w:t>])</w:t>
        </w:r>
      </w:ins>
    </w:p>
    <w:p w14:paraId="0C3E4E8A" w14:textId="60BC1AD8" w:rsidR="000F5CBA" w:rsidRPr="000F5CBA" w:rsidRDefault="000F5CBA" w:rsidP="001D0549">
      <w:pPr>
        <w:pStyle w:val="B1"/>
        <w:rPr>
          <w:lang w:eastAsia="zh-CN"/>
        </w:rPr>
      </w:pPr>
      <w:ins w:id="25" w:author="CATT-dxy" w:date="2022-11-02T14:10:00Z">
        <w:r w:rsidRPr="003B2883">
          <w:t>-</w:t>
        </w:r>
        <w:r w:rsidRPr="003B2883">
          <w:tab/>
        </w:r>
      </w:ins>
      <w:ins w:id="26" w:author="CATT-dxy" w:date="2022-11-02T14:11:00Z">
        <w:r w:rsidR="00EB63F1">
          <w:rPr>
            <w:rFonts w:eastAsia="等线"/>
            <w:lang w:eastAsia="zh-CN"/>
          </w:rPr>
          <w:t xml:space="preserve">Multicast </w:t>
        </w:r>
      </w:ins>
      <w:ins w:id="27" w:author="CATT-dxy" w:date="2022-11-02T14:10:00Z">
        <w:r w:rsidRPr="00140C1C">
          <w:rPr>
            <w:lang w:eastAsia="zh-CN"/>
          </w:rPr>
          <w:t>MBS session activation</w:t>
        </w:r>
        <w:r>
          <w:rPr>
            <w:lang w:eastAsia="zh-CN"/>
          </w:rPr>
          <w:t xml:space="preserve"> procedure</w:t>
        </w:r>
        <w:r w:rsidRPr="003B2883">
          <w:t xml:space="preserve"> (see</w:t>
        </w:r>
        <w:r>
          <w:t xml:space="preserve"> clause</w:t>
        </w:r>
        <w:r w:rsidRPr="003B2883">
          <w:t xml:space="preserve"> </w:t>
        </w:r>
        <w:r>
          <w:t>7.2.5.2</w:t>
        </w:r>
        <w:r>
          <w:rPr>
            <w:rFonts w:hint="eastAsia"/>
            <w:lang w:eastAsia="zh-CN"/>
          </w:rPr>
          <w:t xml:space="preserve"> of </w:t>
        </w:r>
        <w:r>
          <w:t>3GPP TS </w:t>
        </w:r>
        <w:r w:rsidRPr="003B2883">
          <w:t>23.</w:t>
        </w:r>
        <w:r>
          <w:t>247 </w:t>
        </w:r>
        <w:r w:rsidRPr="003B2883">
          <w:t>[</w:t>
        </w:r>
        <w:r>
          <w:rPr>
            <w:lang w:eastAsia="zh-CN"/>
          </w:rPr>
          <w:t>55</w:t>
        </w:r>
        <w:r w:rsidRPr="003B2883">
          <w:t>]</w:t>
        </w:r>
        <w:r w:rsidRPr="003B2883">
          <w:rPr>
            <w:rFonts w:hint="eastAsia"/>
            <w:lang w:eastAsia="zh-CN"/>
          </w:rPr>
          <w:t>)</w:t>
        </w:r>
        <w:r w:rsidRPr="003B2883">
          <w:rPr>
            <w:lang w:eastAsia="zh-CN"/>
          </w:rPr>
          <w:t>.</w:t>
        </w:r>
      </w:ins>
    </w:p>
    <w:p w14:paraId="5B8ED1B7" w14:textId="440AB020" w:rsidR="001D0549" w:rsidRPr="003B2883" w:rsidDel="00241BDA" w:rsidRDefault="001D0549" w:rsidP="001D0549">
      <w:pPr>
        <w:pStyle w:val="NO"/>
        <w:rPr>
          <w:moveFrom w:id="28" w:author="CATT-dxy" w:date="2022-11-02T14:08:00Z"/>
        </w:rPr>
      </w:pPr>
      <w:moveFromRangeStart w:id="29" w:author="CATT-dxy" w:date="2022-11-02T14:08:00Z" w:name="move118290530"/>
      <w:moveFrom w:id="30" w:author="CATT-dxy" w:date="2022-11-02T14:08:00Z">
        <w:r w:rsidRPr="003B2883" w:rsidDel="00241BDA">
          <w:rPr>
            <w:rFonts w:hint="eastAsia"/>
          </w:rPr>
          <w:t>N</w:t>
        </w:r>
        <w:r w:rsidRPr="003B2883" w:rsidDel="00241BDA">
          <w:t>OTE:</w:t>
        </w:r>
        <w:r w:rsidRPr="003B2883" w:rsidDel="00241BDA">
          <w:tab/>
          <w:t>Though in</w:t>
        </w:r>
        <w:r w:rsidDel="00241BDA">
          <w:t xml:space="preserve"> 3GPP TS </w:t>
        </w:r>
        <w:r w:rsidRPr="003B2883" w:rsidDel="00241BDA">
          <w:t>23.502</w:t>
        </w:r>
        <w:r w:rsidDel="00241BDA">
          <w:t> </w:t>
        </w:r>
        <w:r w:rsidRPr="003B2883" w:rsidDel="00241BDA">
          <w:rPr>
            <w:lang w:eastAsia="zh-CN"/>
          </w:rPr>
          <w:t>[3] the procedure is called "UE configuration update procedure for transparent UE policy delivery", as per</w:t>
        </w:r>
        <w:r w:rsidDel="00241BDA">
          <w:rPr>
            <w:lang w:eastAsia="zh-CN"/>
          </w:rPr>
          <w:t xml:space="preserve"> 3GPP TS </w:t>
        </w:r>
        <w:r w:rsidRPr="003B2883" w:rsidDel="00241BDA">
          <w:rPr>
            <w:lang w:eastAsia="zh-CN"/>
          </w:rPr>
          <w:t>24.501</w:t>
        </w:r>
        <w:r w:rsidDel="00241BDA">
          <w:rPr>
            <w:lang w:eastAsia="zh-CN"/>
          </w:rPr>
          <w:t> </w:t>
        </w:r>
        <w:r w:rsidRPr="003B2883" w:rsidDel="00241BDA">
          <w:rPr>
            <w:lang w:eastAsia="zh-CN"/>
          </w:rPr>
          <w:t xml:space="preserve">[11] </w:t>
        </w:r>
        <w:r w:rsidDel="00241BDA">
          <w:rPr>
            <w:lang w:eastAsia="zh-CN"/>
          </w:rPr>
          <w:t>clause</w:t>
        </w:r>
        <w:r w:rsidRPr="003B2883" w:rsidDel="00241BDA">
          <w:rPr>
            <w:lang w:eastAsia="zh-CN"/>
          </w:rPr>
          <w:t> 5.4.5.3.1, the network initiated NAS transport procedure is used.</w:t>
        </w:r>
      </w:moveFrom>
    </w:p>
    <w:moveFromRangeEnd w:id="29"/>
    <w:p w14:paraId="1110509F" w14:textId="77777777" w:rsidR="001D0549" w:rsidRDefault="001D0549" w:rsidP="001D0549">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39F18FE5" w14:textId="77777777" w:rsidR="001D0549" w:rsidRPr="003B2883" w:rsidRDefault="001D0549" w:rsidP="001D0549"/>
    <w:p w14:paraId="032A1D83" w14:textId="77777777" w:rsidR="001D0549" w:rsidRDefault="001D0549" w:rsidP="001D0549">
      <w:r w:rsidRPr="003B2883">
        <w:t>The NF Service Consumer may include the following information in the HTTP Request message body:</w:t>
      </w:r>
    </w:p>
    <w:p w14:paraId="01BACB7D" w14:textId="77777777" w:rsidR="001D0549" w:rsidRPr="003B2883" w:rsidRDefault="001D0549" w:rsidP="001D0549">
      <w:pPr>
        <w:pStyle w:val="B1"/>
      </w:pPr>
      <w:r w:rsidRPr="003B2883">
        <w:t>-</w:t>
      </w:r>
      <w:r w:rsidRPr="003B2883">
        <w:tab/>
        <w:t>SUPI</w:t>
      </w:r>
    </w:p>
    <w:p w14:paraId="761D23EB" w14:textId="77777777" w:rsidR="001D0549" w:rsidRPr="003B2883" w:rsidRDefault="001D0549" w:rsidP="001D0549">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56F7F756" w14:textId="1BD3B374" w:rsidR="001D0549" w:rsidRPr="003B2883" w:rsidRDefault="001D0549" w:rsidP="001D0549">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01D871F1" w14:textId="77777777" w:rsidR="001D0549" w:rsidRPr="003B2883" w:rsidRDefault="001D0549" w:rsidP="001D0549">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14:paraId="6797D9E7" w14:textId="0D7DCC56" w:rsidR="001D0549" w:rsidRDefault="001D0549" w:rsidP="001D0549">
      <w:pPr>
        <w:pStyle w:val="B1"/>
        <w:rPr>
          <w:lang w:eastAsia="zh-CN"/>
        </w:rPr>
      </w:pPr>
      <w:r w:rsidRPr="003B2883">
        <w:t>-</w:t>
      </w:r>
      <w:r w:rsidRPr="003B2883">
        <w:tab/>
        <w:t>N2 Information Container</w:t>
      </w:r>
      <w:r>
        <w:t xml:space="preserve">, </w:t>
      </w:r>
      <w:r w:rsidRPr="00EF6CC5">
        <w:rPr>
          <w:lang w:val="fr-FR"/>
        </w:rPr>
        <w:t>including N2 SM,</w:t>
      </w:r>
      <w:r w:rsidRPr="003B2883">
        <w:t xml:space="preserve"> NRPPa message</w:t>
      </w:r>
      <w:r>
        <w:t>, PWS or RAN</w:t>
      </w:r>
      <w:r w:rsidRPr="00441574">
        <w:t xml:space="preserve"> </w:t>
      </w:r>
      <w:r>
        <w:t xml:space="preserve">related </w:t>
      </w:r>
      <w:r w:rsidRPr="003C0FEA">
        <w:t>information</w:t>
      </w:r>
    </w:p>
    <w:p w14:paraId="478F6B54" w14:textId="77777777" w:rsidR="001D0549" w:rsidRPr="003B2883" w:rsidRDefault="001D0549" w:rsidP="001D0549">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64156262" w14:textId="77777777" w:rsidR="001D0549" w:rsidRPr="003B2883" w:rsidRDefault="001D0549" w:rsidP="001D0549">
      <w:pPr>
        <w:pStyle w:val="B1"/>
      </w:pPr>
      <w:r w:rsidRPr="003B2883">
        <w:t>-</w:t>
      </w:r>
      <w:r w:rsidRPr="003B2883">
        <w:tab/>
        <w:t>Allocation and Retention</w:t>
      </w:r>
      <w:r w:rsidRPr="003B2883">
        <w:rPr>
          <w:rFonts w:hint="eastAsia"/>
        </w:rPr>
        <w:t xml:space="preserve"> Priority</w:t>
      </w:r>
      <w:r w:rsidRPr="003B2883">
        <w:t xml:space="preserve"> (ARP)</w:t>
      </w:r>
    </w:p>
    <w:p w14:paraId="236C46E2" w14:textId="77777777" w:rsidR="001D0549" w:rsidRPr="003B2883" w:rsidRDefault="001D0549" w:rsidP="001D0549">
      <w:pPr>
        <w:pStyle w:val="B1"/>
      </w:pPr>
      <w:r w:rsidRPr="003B2883">
        <w:t>-</w:t>
      </w:r>
      <w:r w:rsidRPr="003B2883">
        <w:tab/>
        <w:t>Paging Policy Indication</w:t>
      </w:r>
    </w:p>
    <w:p w14:paraId="0BE81A8E" w14:textId="77777777" w:rsidR="001D0549" w:rsidRPr="003B2883" w:rsidRDefault="001D0549" w:rsidP="001D0549">
      <w:pPr>
        <w:pStyle w:val="B1"/>
      </w:pPr>
      <w:r w:rsidRPr="003B2883">
        <w:t>-</w:t>
      </w:r>
      <w:r w:rsidRPr="003B2883">
        <w:tab/>
        <w:t>5QI</w:t>
      </w:r>
    </w:p>
    <w:p w14:paraId="624F73E1" w14:textId="77777777" w:rsidR="001D0549" w:rsidRPr="003B2883" w:rsidRDefault="001D0549" w:rsidP="001D0549">
      <w:pPr>
        <w:pStyle w:val="B1"/>
      </w:pPr>
      <w:r w:rsidRPr="003B2883">
        <w:t>-</w:t>
      </w:r>
      <w:r w:rsidRPr="003B2883">
        <w:tab/>
        <w:t>Notification URL (used for receiving Paging Failure Indication)</w:t>
      </w:r>
    </w:p>
    <w:p w14:paraId="1D1D64B8" w14:textId="77777777" w:rsidR="001D0549" w:rsidRPr="003B2883" w:rsidRDefault="001D0549" w:rsidP="001D0549">
      <w:pPr>
        <w:pStyle w:val="B1"/>
      </w:pPr>
      <w:r w:rsidRPr="003B2883">
        <w:t>-</w:t>
      </w:r>
      <w:r w:rsidRPr="003B2883">
        <w:tab/>
        <w:t>Last Message Indication</w:t>
      </w:r>
    </w:p>
    <w:p w14:paraId="0BADA27D" w14:textId="77777777" w:rsidR="001D0549" w:rsidRPr="003B2883" w:rsidRDefault="001D0549" w:rsidP="001D0549">
      <w:pPr>
        <w:pStyle w:val="B1"/>
      </w:pPr>
      <w:r w:rsidRPr="003B2883">
        <w:t>-</w:t>
      </w:r>
      <w:r w:rsidRPr="003B2883">
        <w:tab/>
        <w:t>NF Instance Identifier and optionally Service Instance Identifier of the NF Service Consumer (e.g. an LMF</w:t>
      </w:r>
      <w:r>
        <w:t xml:space="preserve"> or SMF</w:t>
      </w:r>
      <w:r w:rsidRPr="003B2883">
        <w:t>)</w:t>
      </w:r>
    </w:p>
    <w:p w14:paraId="1F3F5F5E" w14:textId="77777777" w:rsidR="001D0549" w:rsidRPr="003B2883" w:rsidRDefault="001D0549" w:rsidP="001D0549">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D3A5756" w14:textId="77777777" w:rsidR="001D0549" w:rsidRDefault="001D0549" w:rsidP="001D0549">
      <w:pPr>
        <w:pStyle w:val="B1"/>
        <w:rPr>
          <w:lang w:eastAsia="zh-CN"/>
        </w:rPr>
      </w:pPr>
      <w:r w:rsidRPr="003B2883">
        <w:t>-</w:t>
      </w:r>
      <w:r w:rsidRPr="003B2883">
        <w:tab/>
      </w:r>
      <w:r w:rsidRPr="003B2883">
        <w:rPr>
          <w:rFonts w:hint="eastAsia"/>
          <w:lang w:eastAsia="zh-CN"/>
        </w:rPr>
        <w:t>Area of Validity for N2 SM Information</w:t>
      </w:r>
    </w:p>
    <w:p w14:paraId="2235754E" w14:textId="77777777" w:rsidR="001D0549" w:rsidRPr="003B2883" w:rsidRDefault="001D0549" w:rsidP="001D0549">
      <w:pPr>
        <w:pStyle w:val="B1"/>
        <w:rPr>
          <w:lang w:eastAsia="zh-CN"/>
        </w:rPr>
      </w:pPr>
      <w:r>
        <w:rPr>
          <w:lang w:eastAsia="zh-CN"/>
        </w:rPr>
        <w:t>-</w:t>
      </w:r>
      <w:r>
        <w:rPr>
          <w:lang w:eastAsia="zh-CN"/>
        </w:rPr>
        <w:tab/>
        <w:t>A MA PDU Session Accepted indication, if a MA-PDU session is established;</w:t>
      </w:r>
    </w:p>
    <w:p w14:paraId="77E1FCDC" w14:textId="77777777" w:rsidR="001D0549" w:rsidRDefault="001D0549" w:rsidP="001D0549">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UPF anchored Mobile Terminated Data Transport in Control Plane CIoT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33AE87B9" w14:textId="77777777" w:rsidR="001D0549" w:rsidRPr="003B2883" w:rsidRDefault="001D0549" w:rsidP="001D0549">
      <w:pPr>
        <w:pStyle w:val="B1"/>
      </w:pPr>
      <w:r>
        <w:lastRenderedPageBreak/>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49998B2A" w14:textId="77777777" w:rsidR="001D0549" w:rsidRPr="003B2883" w:rsidRDefault="001D0549" w:rsidP="001D0549">
      <w:r w:rsidRPr="009D0E49">
        <w:t>During an intra-AMF handover between 3GPP and non-3GPP accesses, the SMF shall include the targetAccess IE set to the old access type in the HTTP Request message body, when releasing the N2 PDU session resources in the old access (see step 3 of Figure 4.9.2.1-1 and step 3 of Figure 4.9.2.2-1 of 3GPP TS 23.502 [3]).</w:t>
      </w:r>
    </w:p>
    <w:p w14:paraId="227CA4A0" w14:textId="77777777" w:rsidR="001D0549" w:rsidRPr="003B2883" w:rsidRDefault="001D0549" w:rsidP="001D0549">
      <w:pPr>
        <w:pStyle w:val="TH"/>
      </w:pPr>
      <w:r w:rsidRPr="003B2883">
        <w:object w:dxaOrig="8670" w:dyaOrig="2130" w14:anchorId="30D99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8pt" o:ole="">
            <v:imagedata r:id="rId14" o:title=""/>
          </v:shape>
          <o:OLEObject Type="Embed" ProgID="Visio.Drawing.15" ShapeID="_x0000_i1025" DrawAspect="Content" ObjectID="_1729078932" r:id="rId15"/>
        </w:object>
      </w:r>
    </w:p>
    <w:p w14:paraId="22C443DA" w14:textId="77777777" w:rsidR="001D0549" w:rsidRPr="003B2883" w:rsidRDefault="001D0549" w:rsidP="001D0549">
      <w:pPr>
        <w:pStyle w:val="TF"/>
      </w:pPr>
      <w:r w:rsidRPr="003B2883">
        <w:t>Figure 5.2.2.3.1.1-1 N1N2MessageTransfer for UE related signalling</w:t>
      </w:r>
    </w:p>
    <w:p w14:paraId="5E6BBEBC" w14:textId="77777777" w:rsidR="001D0549" w:rsidRPr="003B2883" w:rsidRDefault="001D0549" w:rsidP="001D0549">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66812981" w14:textId="77777777" w:rsidR="001D0549" w:rsidRDefault="001D0549" w:rsidP="001D0549">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042239B2" w14:textId="77777777" w:rsidR="001D0549" w:rsidRPr="003B2883" w:rsidRDefault="001D0549" w:rsidP="001D0549">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300C107F" w14:textId="77777777" w:rsidR="001D0549" w:rsidRPr="003B2883" w:rsidRDefault="001D0549" w:rsidP="001D0549">
      <w:pPr>
        <w:pStyle w:val="B1"/>
      </w:pPr>
      <w:r w:rsidRPr="003B2883">
        <w:t>2b. On failure or redirection, one of the HTTP status code listed in Table 6.1.3.5.3.1-3 shall be returned. For a 4xx/5xx response, the message body shall contain a N1N2MessageTransferError structure, including:</w:t>
      </w:r>
    </w:p>
    <w:p w14:paraId="59E19FC4" w14:textId="77777777" w:rsidR="001D0549" w:rsidRPr="003B2883" w:rsidRDefault="001D0549" w:rsidP="001D0549">
      <w:pPr>
        <w:pStyle w:val="B2"/>
      </w:pPr>
      <w:r w:rsidRPr="00163413">
        <w:t>-</w:t>
      </w:r>
      <w:r w:rsidRPr="00163413">
        <w:tab/>
        <w:t>a ProblemDetails structure with the "cause" attribute set to one of the application error listed in Table 6.1.3.5.3.1-3;</w:t>
      </w:r>
    </w:p>
    <w:p w14:paraId="3144A0CD" w14:textId="77777777" w:rsidR="001D0549" w:rsidRPr="00BD60FD" w:rsidRDefault="001D0549">
      <w:pPr>
        <w:rPr>
          <w:noProof/>
          <w:lang w:eastAsia="zh-CN"/>
        </w:rPr>
      </w:pPr>
    </w:p>
    <w:p w14:paraId="2FD53F71" w14:textId="5B1A08E8"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41560FD7" w14:textId="77777777" w:rsidR="009659D5" w:rsidRDefault="009659D5">
      <w:pPr>
        <w:rPr>
          <w:noProof/>
          <w:lang w:eastAsia="zh-CN"/>
        </w:rPr>
      </w:pPr>
    </w:p>
    <w:sectPr w:rsidR="009659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A1DFC" w14:textId="77777777" w:rsidR="00CC6AEF" w:rsidRDefault="00CC6AEF">
      <w:r>
        <w:separator/>
      </w:r>
    </w:p>
  </w:endnote>
  <w:endnote w:type="continuationSeparator" w:id="0">
    <w:p w14:paraId="484841CB" w14:textId="77777777" w:rsidR="00CC6AEF" w:rsidRDefault="00CC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BDCE7" w14:textId="77777777" w:rsidR="00CC6AEF" w:rsidRDefault="00CC6AEF">
      <w:r>
        <w:separator/>
      </w:r>
    </w:p>
  </w:footnote>
  <w:footnote w:type="continuationSeparator" w:id="0">
    <w:p w14:paraId="55D81B68" w14:textId="77777777" w:rsidR="00CC6AEF" w:rsidRDefault="00CC6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10400"/>
    <w:multiLevelType w:val="hybridMultilevel"/>
    <w:tmpl w:val="3A60F7F0"/>
    <w:lvl w:ilvl="0" w:tplc="36F6C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1478"/>
    <w:rsid w:val="000E5D4A"/>
    <w:rsid w:val="000F5CBA"/>
    <w:rsid w:val="001210E1"/>
    <w:rsid w:val="00145D43"/>
    <w:rsid w:val="00170431"/>
    <w:rsid w:val="00192C46"/>
    <w:rsid w:val="001A08B3"/>
    <w:rsid w:val="001A7B60"/>
    <w:rsid w:val="001A7D26"/>
    <w:rsid w:val="001B52F0"/>
    <w:rsid w:val="001B7A65"/>
    <w:rsid w:val="001D0549"/>
    <w:rsid w:val="001E41F3"/>
    <w:rsid w:val="00202D79"/>
    <w:rsid w:val="00241BDA"/>
    <w:rsid w:val="0026004D"/>
    <w:rsid w:val="002640DD"/>
    <w:rsid w:val="00275C38"/>
    <w:rsid w:val="00275D12"/>
    <w:rsid w:val="00284FEB"/>
    <w:rsid w:val="002860C4"/>
    <w:rsid w:val="002A329D"/>
    <w:rsid w:val="002B5741"/>
    <w:rsid w:val="002E3816"/>
    <w:rsid w:val="002E39B2"/>
    <w:rsid w:val="002E472E"/>
    <w:rsid w:val="002F2D36"/>
    <w:rsid w:val="00305409"/>
    <w:rsid w:val="00312611"/>
    <w:rsid w:val="00326254"/>
    <w:rsid w:val="003609EF"/>
    <w:rsid w:val="0036231A"/>
    <w:rsid w:val="003740A0"/>
    <w:rsid w:val="00374DD4"/>
    <w:rsid w:val="003E1A36"/>
    <w:rsid w:val="00410371"/>
    <w:rsid w:val="004242F1"/>
    <w:rsid w:val="00424B4E"/>
    <w:rsid w:val="00425379"/>
    <w:rsid w:val="004330F8"/>
    <w:rsid w:val="00436EAE"/>
    <w:rsid w:val="004425F8"/>
    <w:rsid w:val="00443DFC"/>
    <w:rsid w:val="004A72D5"/>
    <w:rsid w:val="004B75B7"/>
    <w:rsid w:val="004C6F6F"/>
    <w:rsid w:val="005141D9"/>
    <w:rsid w:val="0051580D"/>
    <w:rsid w:val="005327E7"/>
    <w:rsid w:val="00547111"/>
    <w:rsid w:val="005818F3"/>
    <w:rsid w:val="00592D74"/>
    <w:rsid w:val="005C6BE6"/>
    <w:rsid w:val="005E2C44"/>
    <w:rsid w:val="0060140F"/>
    <w:rsid w:val="00621188"/>
    <w:rsid w:val="006257ED"/>
    <w:rsid w:val="00653DE4"/>
    <w:rsid w:val="0066118D"/>
    <w:rsid w:val="00665C47"/>
    <w:rsid w:val="00676961"/>
    <w:rsid w:val="00695808"/>
    <w:rsid w:val="006B46FB"/>
    <w:rsid w:val="006C0CC7"/>
    <w:rsid w:val="006C1FD4"/>
    <w:rsid w:val="006E21FB"/>
    <w:rsid w:val="00724984"/>
    <w:rsid w:val="00740064"/>
    <w:rsid w:val="0074396F"/>
    <w:rsid w:val="007701A2"/>
    <w:rsid w:val="007868B0"/>
    <w:rsid w:val="00792342"/>
    <w:rsid w:val="007977A8"/>
    <w:rsid w:val="007B512A"/>
    <w:rsid w:val="007C2097"/>
    <w:rsid w:val="007D6A07"/>
    <w:rsid w:val="007F4CDF"/>
    <w:rsid w:val="007F7259"/>
    <w:rsid w:val="008040A8"/>
    <w:rsid w:val="0081556A"/>
    <w:rsid w:val="008279FA"/>
    <w:rsid w:val="008626E7"/>
    <w:rsid w:val="00870EE7"/>
    <w:rsid w:val="00882FCA"/>
    <w:rsid w:val="008863B9"/>
    <w:rsid w:val="008A45A6"/>
    <w:rsid w:val="008C6B6B"/>
    <w:rsid w:val="008D3CCC"/>
    <w:rsid w:val="008F19BA"/>
    <w:rsid w:val="008F3789"/>
    <w:rsid w:val="008F686C"/>
    <w:rsid w:val="009148DE"/>
    <w:rsid w:val="0093051F"/>
    <w:rsid w:val="00941E30"/>
    <w:rsid w:val="009659D5"/>
    <w:rsid w:val="009777D9"/>
    <w:rsid w:val="00991B88"/>
    <w:rsid w:val="009A5753"/>
    <w:rsid w:val="009A579D"/>
    <w:rsid w:val="009E3297"/>
    <w:rsid w:val="009F734F"/>
    <w:rsid w:val="00A05D10"/>
    <w:rsid w:val="00A246B6"/>
    <w:rsid w:val="00A47E70"/>
    <w:rsid w:val="00A50CF0"/>
    <w:rsid w:val="00A7671C"/>
    <w:rsid w:val="00AA2CBC"/>
    <w:rsid w:val="00AC5820"/>
    <w:rsid w:val="00AD1CD8"/>
    <w:rsid w:val="00AF4856"/>
    <w:rsid w:val="00B1069E"/>
    <w:rsid w:val="00B258BB"/>
    <w:rsid w:val="00B4742E"/>
    <w:rsid w:val="00B6609E"/>
    <w:rsid w:val="00B67B97"/>
    <w:rsid w:val="00B968C8"/>
    <w:rsid w:val="00BA3EC5"/>
    <w:rsid w:val="00BA51D9"/>
    <w:rsid w:val="00BB5DFC"/>
    <w:rsid w:val="00BD279D"/>
    <w:rsid w:val="00BD60FD"/>
    <w:rsid w:val="00BD6BB8"/>
    <w:rsid w:val="00BF786C"/>
    <w:rsid w:val="00C057F0"/>
    <w:rsid w:val="00C12F52"/>
    <w:rsid w:val="00C66BA2"/>
    <w:rsid w:val="00C76616"/>
    <w:rsid w:val="00C833D4"/>
    <w:rsid w:val="00C86037"/>
    <w:rsid w:val="00C870F6"/>
    <w:rsid w:val="00C95985"/>
    <w:rsid w:val="00CA138F"/>
    <w:rsid w:val="00CC5026"/>
    <w:rsid w:val="00CC68D0"/>
    <w:rsid w:val="00CC6AEF"/>
    <w:rsid w:val="00CE6893"/>
    <w:rsid w:val="00D03F9A"/>
    <w:rsid w:val="00D06D51"/>
    <w:rsid w:val="00D21BC4"/>
    <w:rsid w:val="00D24991"/>
    <w:rsid w:val="00D318CC"/>
    <w:rsid w:val="00D50255"/>
    <w:rsid w:val="00D66520"/>
    <w:rsid w:val="00D84AE9"/>
    <w:rsid w:val="00DC56D7"/>
    <w:rsid w:val="00DE34CF"/>
    <w:rsid w:val="00DE5AFD"/>
    <w:rsid w:val="00E13F3D"/>
    <w:rsid w:val="00E24D3C"/>
    <w:rsid w:val="00E34898"/>
    <w:rsid w:val="00E40877"/>
    <w:rsid w:val="00E60C66"/>
    <w:rsid w:val="00EB09B7"/>
    <w:rsid w:val="00EB63F1"/>
    <w:rsid w:val="00EC6E63"/>
    <w:rsid w:val="00EE7D7C"/>
    <w:rsid w:val="00F25D98"/>
    <w:rsid w:val="00F267CE"/>
    <w:rsid w:val="00F300FB"/>
    <w:rsid w:val="00F430B3"/>
    <w:rsid w:val="00F75EB1"/>
    <w:rsid w:val="00F925BE"/>
    <w:rsid w:val="00FB6386"/>
    <w:rsid w:val="00FE5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1D0549"/>
    <w:rPr>
      <w:rFonts w:ascii="Arial" w:hAnsi="Arial"/>
      <w:b/>
      <w:lang w:val="en-GB" w:eastAsia="en-US"/>
    </w:rPr>
  </w:style>
  <w:style w:type="character" w:customStyle="1" w:styleId="TFChar">
    <w:name w:val="TF Char"/>
    <w:link w:val="TF"/>
    <w:qFormat/>
    <w:rsid w:val="001D0549"/>
    <w:rPr>
      <w:rFonts w:ascii="Arial" w:hAnsi="Arial"/>
      <w:b/>
      <w:lang w:val="en-GB" w:eastAsia="en-US"/>
    </w:rPr>
  </w:style>
  <w:style w:type="character" w:customStyle="1" w:styleId="NOZchn">
    <w:name w:val="NO Zchn"/>
    <w:link w:val="NO"/>
    <w:qFormat/>
    <w:rsid w:val="001D05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1D0549"/>
    <w:rPr>
      <w:rFonts w:ascii="Arial" w:hAnsi="Arial"/>
      <w:b/>
      <w:lang w:val="en-GB" w:eastAsia="en-US"/>
    </w:rPr>
  </w:style>
  <w:style w:type="character" w:customStyle="1" w:styleId="TFChar">
    <w:name w:val="TF Char"/>
    <w:link w:val="TF"/>
    <w:qFormat/>
    <w:rsid w:val="001D0549"/>
    <w:rPr>
      <w:rFonts w:ascii="Arial" w:hAnsi="Arial"/>
      <w:b/>
      <w:lang w:val="en-GB" w:eastAsia="en-US"/>
    </w:rPr>
  </w:style>
  <w:style w:type="character" w:customStyle="1" w:styleId="NOZchn">
    <w:name w:val="NO Zchn"/>
    <w:link w:val="NO"/>
    <w:qFormat/>
    <w:rsid w:val="001D0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4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60740-D204-4018-9847-C90AAE6D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5</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75</cp:revision>
  <cp:lastPrinted>1900-12-31T16:00:00Z</cp:lastPrinted>
  <dcterms:created xsi:type="dcterms:W3CDTF">2020-02-03T08:32:00Z</dcterms:created>
  <dcterms:modified xsi:type="dcterms:W3CDTF">2022-11-04T06:55:00Z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